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88085" w14:textId="3A9DE714" w:rsidR="00274BB1" w:rsidRPr="00393BEB" w:rsidRDefault="00274BB1" w:rsidP="00E538CA">
      <w:pPr>
        <w:pStyle w:val="CRCoverPage"/>
        <w:tabs>
          <w:tab w:val="right" w:pos="9639"/>
        </w:tabs>
        <w:spacing w:after="0"/>
        <w:rPr>
          <w:b/>
          <w:i/>
          <w:noProof/>
          <w:sz w:val="28"/>
        </w:rPr>
      </w:pPr>
      <w:r>
        <w:rPr>
          <w:b/>
          <w:noProof/>
          <w:sz w:val="24"/>
        </w:rPr>
        <w:t xml:space="preserve">3GPP TSG-CT WG3 Meeting </w:t>
      </w:r>
      <w:r w:rsidRPr="00C56E40">
        <w:rPr>
          <w:b/>
          <w:noProof/>
          <w:sz w:val="24"/>
        </w:rPr>
        <w:t>#13</w:t>
      </w:r>
      <w:r>
        <w:rPr>
          <w:b/>
          <w:noProof/>
          <w:sz w:val="24"/>
        </w:rPr>
        <w:t>8</w:t>
      </w:r>
      <w:r>
        <w:rPr>
          <w:b/>
          <w:i/>
          <w:noProof/>
          <w:sz w:val="28"/>
        </w:rPr>
        <w:tab/>
      </w:r>
      <w:r w:rsidRPr="00FF7923">
        <w:rPr>
          <w:b/>
          <w:iCs/>
          <w:noProof/>
          <w:sz w:val="28"/>
        </w:rPr>
        <w:t>C3-24</w:t>
      </w:r>
      <w:r w:rsidR="00F22909">
        <w:rPr>
          <w:b/>
          <w:iCs/>
          <w:noProof/>
          <w:sz w:val="28"/>
        </w:rPr>
        <w:t>6</w:t>
      </w:r>
      <w:r w:rsidR="001D2E1C">
        <w:rPr>
          <w:b/>
          <w:iCs/>
          <w:noProof/>
          <w:sz w:val="28"/>
        </w:rPr>
        <w:t>420</w:t>
      </w:r>
    </w:p>
    <w:p w14:paraId="0DC7526D" w14:textId="77777777" w:rsidR="00274BB1" w:rsidRPr="002B0DD9" w:rsidRDefault="00274BB1" w:rsidP="00274BB1">
      <w:pPr>
        <w:spacing w:after="120"/>
        <w:outlineLvl w:val="0"/>
        <w:rPr>
          <w:rFonts w:ascii="Arial" w:hAnsi="Arial"/>
          <w:b/>
          <w:noProof/>
          <w:sz w:val="24"/>
        </w:rPr>
      </w:pPr>
      <w:r>
        <w:rPr>
          <w:rFonts w:ascii="Arial" w:hAnsi="Arial"/>
          <w:b/>
          <w:noProof/>
          <w:sz w:val="24"/>
        </w:rPr>
        <w:t>Orlando</w:t>
      </w:r>
      <w:r w:rsidRPr="002B0DD9">
        <w:rPr>
          <w:rFonts w:ascii="Arial" w:hAnsi="Arial"/>
          <w:b/>
          <w:noProof/>
          <w:sz w:val="24"/>
        </w:rPr>
        <w:t xml:space="preserve">, </w:t>
      </w:r>
      <w:r>
        <w:rPr>
          <w:rFonts w:ascii="Arial" w:hAnsi="Arial"/>
          <w:b/>
          <w:noProof/>
          <w:sz w:val="24"/>
        </w:rPr>
        <w:t>US</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58D33FD" w:rsidR="0066336B" w:rsidRPr="007238FF" w:rsidRDefault="00B213BA" w:rsidP="007238FF">
            <w:pPr>
              <w:pStyle w:val="CRCoverPage"/>
              <w:spacing w:after="0"/>
              <w:jc w:val="center"/>
              <w:rPr>
                <w:rFonts w:cs="Arial"/>
                <w:b/>
                <w:noProof/>
                <w:sz w:val="28"/>
              </w:rPr>
            </w:pPr>
            <w:r w:rsidRPr="007238FF">
              <w:rPr>
                <w:rFonts w:cs="Arial"/>
                <w:b/>
                <w:noProof/>
                <w:sz w:val="28"/>
              </w:rPr>
              <w:fldChar w:fldCharType="begin"/>
            </w:r>
            <w:r w:rsidRPr="007238FF">
              <w:rPr>
                <w:rFonts w:cs="Arial"/>
                <w:b/>
                <w:noProof/>
                <w:sz w:val="28"/>
              </w:rPr>
              <w:instrText xml:space="preserve"> DOCPROPERTY  Spec#  \* MERGEFORMAT </w:instrText>
            </w:r>
            <w:r w:rsidRPr="007238FF">
              <w:rPr>
                <w:rFonts w:cs="Arial"/>
                <w:b/>
                <w:noProof/>
                <w:sz w:val="28"/>
              </w:rPr>
              <w:fldChar w:fldCharType="separate"/>
            </w:r>
            <w:r w:rsidR="008C6891" w:rsidRPr="007238FF">
              <w:rPr>
                <w:rFonts w:cs="Arial"/>
                <w:b/>
                <w:noProof/>
                <w:sz w:val="28"/>
              </w:rPr>
              <w:t>29.</w:t>
            </w:r>
            <w:r w:rsidR="002667AA" w:rsidRPr="007238FF">
              <w:rPr>
                <w:rFonts w:cs="Arial"/>
                <w:b/>
                <w:noProof/>
                <w:sz w:val="28"/>
              </w:rPr>
              <w:t>5</w:t>
            </w:r>
            <w:r w:rsidR="003C50B1">
              <w:rPr>
                <w:rFonts w:cs="Arial"/>
                <w:b/>
                <w:noProof/>
                <w:sz w:val="28"/>
              </w:rPr>
              <w:t>25</w:t>
            </w:r>
            <w:r w:rsidRPr="007238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AEED6C" w:rsidR="0066336B" w:rsidRPr="007238FF" w:rsidRDefault="007238FF" w:rsidP="007238FF">
            <w:pPr>
              <w:pStyle w:val="CRCoverPage"/>
              <w:spacing w:after="0"/>
              <w:jc w:val="center"/>
              <w:rPr>
                <w:rFonts w:cs="Arial"/>
                <w:b/>
                <w:noProof/>
                <w:sz w:val="28"/>
              </w:rPr>
            </w:pPr>
            <w:r w:rsidRPr="007238FF">
              <w:rPr>
                <w:rFonts w:cs="Arial"/>
                <w:b/>
                <w:noProof/>
                <w:sz w:val="28"/>
                <w:lang w:eastAsia="zh-CN"/>
              </w:rPr>
              <w:t>0</w:t>
            </w:r>
            <w:r w:rsidR="00F22909">
              <w:rPr>
                <w:rFonts w:cs="Arial"/>
                <w:b/>
                <w:noProof/>
                <w:sz w:val="28"/>
                <w:lang w:eastAsia="zh-CN"/>
              </w:rPr>
              <w:t>385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5A53CF" w:rsidR="0066336B" w:rsidRPr="007238FF" w:rsidRDefault="001D2E1C" w:rsidP="007238FF">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8DF1B6" w:rsidR="0066336B" w:rsidRPr="007238FF" w:rsidRDefault="00B213BA" w:rsidP="007238FF">
            <w:pPr>
              <w:pStyle w:val="CRCoverPage"/>
              <w:spacing w:after="0"/>
              <w:jc w:val="center"/>
              <w:rPr>
                <w:rFonts w:cs="Arial"/>
                <w:b/>
                <w:noProof/>
                <w:sz w:val="28"/>
                <w:highlight w:val="yellow"/>
              </w:rPr>
            </w:pPr>
            <w:r w:rsidRPr="004A718E">
              <w:rPr>
                <w:rFonts w:cs="Arial"/>
                <w:b/>
                <w:noProof/>
                <w:sz w:val="28"/>
              </w:rPr>
              <w:fldChar w:fldCharType="begin"/>
            </w:r>
            <w:r w:rsidRPr="004A718E">
              <w:rPr>
                <w:rFonts w:cs="Arial"/>
                <w:b/>
                <w:noProof/>
                <w:sz w:val="28"/>
              </w:rPr>
              <w:instrText xml:space="preserve"> DOCPROPERTY  Version  \* MERGEFORMAT </w:instrText>
            </w:r>
            <w:r w:rsidRPr="004A718E">
              <w:rPr>
                <w:rFonts w:cs="Arial"/>
                <w:b/>
                <w:noProof/>
                <w:sz w:val="28"/>
              </w:rPr>
              <w:fldChar w:fldCharType="separate"/>
            </w:r>
            <w:r w:rsidR="00F9629C" w:rsidRPr="004A718E">
              <w:rPr>
                <w:rFonts w:cs="Arial"/>
                <w:b/>
                <w:noProof/>
                <w:sz w:val="28"/>
              </w:rPr>
              <w:t>1</w:t>
            </w:r>
            <w:r w:rsidR="00274BB1">
              <w:rPr>
                <w:rFonts w:cs="Arial"/>
                <w:b/>
                <w:noProof/>
                <w:sz w:val="28"/>
              </w:rPr>
              <w:t>9</w:t>
            </w:r>
            <w:r w:rsidR="00E479DA">
              <w:rPr>
                <w:rFonts w:cs="Arial"/>
                <w:b/>
                <w:noProof/>
                <w:sz w:val="28"/>
              </w:rPr>
              <w:t>.</w:t>
            </w:r>
            <w:r w:rsidR="00274BB1">
              <w:rPr>
                <w:rFonts w:cs="Arial"/>
                <w:b/>
                <w:noProof/>
                <w:sz w:val="28"/>
              </w:rPr>
              <w:t>0</w:t>
            </w:r>
            <w:r w:rsidR="00E479DA">
              <w:rPr>
                <w:rFonts w:cs="Arial"/>
                <w:b/>
                <w:noProof/>
                <w:sz w:val="28"/>
              </w:rPr>
              <w:t>.0</w:t>
            </w:r>
            <w:r w:rsidRPr="004A71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4C93C1" w:rsidR="0066336B" w:rsidRDefault="001D0AEA" w:rsidP="001D0AEA">
            <w:pPr>
              <w:pStyle w:val="CRCoverPage"/>
              <w:spacing w:after="0"/>
              <w:rPr>
                <w:noProof/>
              </w:rPr>
            </w:pPr>
            <w:r>
              <w:rPr>
                <w:noProof/>
              </w:rPr>
              <w:t xml:space="preserve"> </w:t>
            </w:r>
            <w:r w:rsidR="002B5FEC">
              <w:rPr>
                <w:noProof/>
              </w:rPr>
              <w:t xml:space="preserve">URSP rules </w:t>
            </w:r>
            <w:r w:rsidR="00274BB1">
              <w:rPr>
                <w:noProof/>
              </w:rPr>
              <w:t xml:space="preserve">provisioning </w:t>
            </w:r>
            <w:r w:rsidR="002B5FEC">
              <w:rPr>
                <w:noProof/>
              </w:rPr>
              <w:t>for Background Data Transfer</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BD0BDE" w:rsidR="0066336B" w:rsidRDefault="00210E6F">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63B26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841AE2">
              <w:rPr>
                <w:noProof/>
              </w:rPr>
              <w:t>10</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6E7BA44" w:rsidR="0066336B" w:rsidRDefault="00841AE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317A78E"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841AE2">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A3485" w14:textId="77777777" w:rsidR="00452CAF" w:rsidRDefault="00246D44" w:rsidP="00056E1B">
            <w:pPr>
              <w:pStyle w:val="CRCoverPage"/>
              <w:spacing w:after="0"/>
              <w:ind w:left="100"/>
            </w:pPr>
            <w:r>
              <w:t>According to TS 2</w:t>
            </w:r>
            <w:r w:rsidR="002B5FEC">
              <w:t>3.503</w:t>
            </w:r>
            <w:r w:rsidR="00452CAF">
              <w:t>:</w:t>
            </w:r>
          </w:p>
          <w:p w14:paraId="6C13B890" w14:textId="77777777" w:rsidR="000F3337" w:rsidRDefault="00452CAF" w:rsidP="000F3337">
            <w:r>
              <w:t>“</w:t>
            </w:r>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r>
              <w:t>”</w:t>
            </w:r>
          </w:p>
          <w:p w14:paraId="16F83264" w14:textId="77777777" w:rsidR="000F3337" w:rsidRDefault="000F3337" w:rsidP="000F3337">
            <w:r>
              <w:t xml:space="preserve">And </w:t>
            </w:r>
          </w:p>
          <w:p w14:paraId="6BDF9545" w14:textId="7D91BCBC" w:rsidR="00E56A97" w:rsidRPr="003D4ABF" w:rsidRDefault="00E56A97" w:rsidP="00E56A97">
            <w:r>
              <w:t>“</w:t>
            </w:r>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r>
              <w:t>”</w:t>
            </w:r>
          </w:p>
          <w:p w14:paraId="2F5C52D2" w14:textId="4BD0FC4B" w:rsidR="00056E1B" w:rsidRDefault="00B607AF" w:rsidP="000F3337">
            <w:r>
              <w:t>And</w:t>
            </w:r>
          </w:p>
          <w:p w14:paraId="0620364C" w14:textId="6EB49530" w:rsidR="00B607AF" w:rsidRDefault="00B607AF" w:rsidP="000F3337">
            <w:r>
              <w:t>“</w:t>
            </w:r>
            <w:r w:rsidRPr="003D4ABF">
              <w:t xml:space="preserve">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w:t>
            </w:r>
            <w:r w:rsidRPr="003D4ABF">
              <w:lastRenderedPageBreak/>
              <w:t>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r>
              <w:t>”</w:t>
            </w:r>
          </w:p>
          <w:p w14:paraId="5650EC35" w14:textId="08C4578B" w:rsidR="00CF458F" w:rsidRPr="00593CA6" w:rsidRDefault="00841AE2" w:rsidP="00593CA6">
            <w:pPr>
              <w:pStyle w:val="CRCoverPage"/>
              <w:spacing w:after="0"/>
              <w:rPr>
                <w:noProof/>
              </w:rPr>
            </w:pPr>
            <w:r>
              <w:rPr>
                <w:noProof/>
              </w:rPr>
              <w:t xml:space="preserve">However, </w:t>
            </w:r>
            <w:r w:rsidR="00593CA6">
              <w:rPr>
                <w:noProof/>
              </w:rPr>
              <w:t>TS 29.525 does not fully define how the URSP rules are created based on the information retrieved from the UDR nor specify when the PCF should initiate the UE Policy update</w:t>
            </w:r>
            <w:r w:rsidR="00EE2DA2">
              <w:rPr>
                <w:noProof/>
              </w:rPr>
              <w:t xml:space="preserve"> procedure towards the UE.</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FC167" w14:textId="77777777" w:rsidR="00D45935" w:rsidRDefault="00277E22" w:rsidP="002B206E">
            <w:pPr>
              <w:pStyle w:val="CRCoverPage"/>
              <w:spacing w:after="0"/>
              <w:ind w:left="100"/>
              <w:rPr>
                <w:lang w:eastAsia="zh-CN"/>
              </w:rPr>
            </w:pPr>
            <w:r>
              <w:rPr>
                <w:lang w:eastAsia="zh-CN"/>
              </w:rPr>
              <w:t>C</w:t>
            </w:r>
            <w:r w:rsidR="00220BD3">
              <w:rPr>
                <w:lang w:eastAsia="zh-CN"/>
              </w:rPr>
              <w:t xml:space="preserve">lause 4.2.2.2.3.1 is updated to </w:t>
            </w:r>
            <w:r w:rsidR="00EF5FB8">
              <w:rPr>
                <w:lang w:eastAsia="zh-CN"/>
              </w:rPr>
              <w:t>complete how the URSP rule is derived based on the information obtained from the UDR related to BDT Policies.</w:t>
            </w:r>
          </w:p>
          <w:p w14:paraId="767337BB" w14:textId="77777777" w:rsidR="00EF5FB8" w:rsidRDefault="00F74C67" w:rsidP="002B206E">
            <w:pPr>
              <w:pStyle w:val="CRCoverPage"/>
              <w:spacing w:after="0"/>
              <w:ind w:left="100"/>
              <w:rPr>
                <w:lang w:eastAsia="zh-CN"/>
              </w:rPr>
            </w:pPr>
            <w:r>
              <w:rPr>
                <w:lang w:eastAsia="zh-CN"/>
              </w:rPr>
              <w:t>It is also specified when the URSP rules are provided to the UE, considerin</w:t>
            </w:r>
            <w:r w:rsidR="005174BD">
              <w:rPr>
                <w:lang w:eastAsia="zh-CN"/>
              </w:rPr>
              <w:t>g</w:t>
            </w:r>
            <w:r>
              <w:rPr>
                <w:lang w:eastAsia="zh-CN"/>
              </w:rPr>
              <w:t xml:space="preserve"> the derived revalidation criteria.</w:t>
            </w:r>
          </w:p>
          <w:p w14:paraId="79774EC1" w14:textId="7A81BD65" w:rsidR="005174BD" w:rsidRDefault="0042459C" w:rsidP="002B206E">
            <w:pPr>
              <w:pStyle w:val="CRCoverPage"/>
              <w:spacing w:after="0"/>
              <w:ind w:left="100"/>
              <w:rPr>
                <w:lang w:eastAsia="zh-CN"/>
              </w:rPr>
            </w:pPr>
            <w:r>
              <w:rPr>
                <w:lang w:eastAsia="zh-CN"/>
              </w:rPr>
              <w:t>Clause 4.2.4.4</w:t>
            </w:r>
            <w:r w:rsidR="00724BCB">
              <w:rPr>
                <w:lang w:eastAsia="zh-CN"/>
              </w:rPr>
              <w:t xml:space="preserve"> </w:t>
            </w:r>
            <w:r w:rsidR="00911EC9">
              <w:rPr>
                <w:lang w:eastAsia="zh-CN"/>
              </w:rPr>
              <w:t xml:space="preserve">is updated to allow the PCF to consider the revalidation criteria for </w:t>
            </w:r>
            <w:r w:rsidR="00DE2E5A">
              <w:rPr>
                <w:lang w:eastAsia="zh-CN"/>
              </w:rPr>
              <w:t>controlling when the URSP rules are provided to the UE.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0D21D7" w:rsidR="0066336B" w:rsidRDefault="005174BD" w:rsidP="003B1574">
            <w:pPr>
              <w:pStyle w:val="CRCoverPage"/>
              <w:tabs>
                <w:tab w:val="left" w:pos="2184"/>
              </w:tabs>
              <w:spacing w:after="0"/>
              <w:ind w:left="100"/>
              <w:rPr>
                <w:noProof/>
              </w:rPr>
            </w:pPr>
            <w:r>
              <w:rPr>
                <w:noProof/>
              </w:rPr>
              <w:t xml:space="preserve">Incomplete specification </w:t>
            </w:r>
            <w:r w:rsidR="00841AE2">
              <w:rPr>
                <w:noProof/>
              </w:rPr>
              <w:t>may bring incorrect behaviour in the 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1588E9" w:rsidR="0066336B" w:rsidRDefault="00841AE2">
            <w:pPr>
              <w:pStyle w:val="CRCoverPage"/>
              <w:spacing w:after="0"/>
              <w:ind w:left="100"/>
              <w:rPr>
                <w:noProof/>
              </w:rPr>
            </w:pPr>
            <w:r>
              <w:rPr>
                <w:noProof/>
              </w:rPr>
              <w:t>4.2.2.2.3.1</w:t>
            </w:r>
            <w:r w:rsidR="003169A1">
              <w:rPr>
                <w:noProof/>
              </w:rPr>
              <w:t>; 4.2.4.4.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4CAD299" w14:textId="77777777" w:rsidR="006212BF" w:rsidRDefault="006212BF" w:rsidP="006212BF">
      <w:pPr>
        <w:pStyle w:val="Heading6"/>
        <w:rPr>
          <w:noProof/>
        </w:rPr>
      </w:pPr>
      <w:bookmarkStart w:id="1" w:name="_Toc148460858"/>
      <w:bookmarkStart w:id="2" w:name="_Toc151914855"/>
      <w:bookmarkStart w:id="3" w:name="_Toc170121023"/>
      <w:bookmarkStart w:id="4" w:name="_Toc28012458"/>
      <w:bookmarkStart w:id="5" w:name="_Toc36038416"/>
      <w:bookmarkStart w:id="6" w:name="_Toc45133686"/>
      <w:bookmarkStart w:id="7" w:name="_Toc51762440"/>
      <w:bookmarkStart w:id="8" w:name="_Toc59017012"/>
      <w:bookmarkStart w:id="9" w:name="_Toc129338932"/>
      <w:bookmarkStart w:id="10" w:name="_Toc169692611"/>
      <w:r>
        <w:rPr>
          <w:noProof/>
        </w:rPr>
        <w:t>4.2.2.2.3.1</w:t>
      </w:r>
      <w:r>
        <w:rPr>
          <w:noProof/>
        </w:rPr>
        <w:tab/>
        <w:t>General</w:t>
      </w:r>
      <w:bookmarkEnd w:id="1"/>
      <w:bookmarkEnd w:id="2"/>
      <w:bookmarkEnd w:id="3"/>
    </w:p>
    <w:p w14:paraId="03FE2368" w14:textId="77777777" w:rsidR="006212BF" w:rsidRDefault="006212BF" w:rsidP="006212BF">
      <w:pPr>
        <w:rPr>
          <w:noProof/>
        </w:rPr>
      </w:pPr>
      <w:r>
        <w:rPr>
          <w:noProof/>
        </w:rPr>
        <w:t>The UE Route Selection Policy is used by the UE to determine how to route outgoing traffic.</w:t>
      </w:r>
    </w:p>
    <w:p w14:paraId="47A10EDE" w14:textId="77777777" w:rsidR="006212BF" w:rsidRDefault="006212BF" w:rsidP="006212BF">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8C43C6F" w14:textId="77777777" w:rsidR="006212BF" w:rsidRDefault="006212BF" w:rsidP="006212BF">
      <w:pPr>
        <w:rPr>
          <w:noProof/>
        </w:rPr>
      </w:pPr>
      <w:r>
        <w:rPr>
          <w:noProof/>
        </w:rPr>
        <w:t>URSP rules are encoded as defined in 3GPP TS 24.526 [16].</w:t>
      </w:r>
    </w:p>
    <w:p w14:paraId="6B4F235F" w14:textId="77777777" w:rsidR="006212BF" w:rsidRDefault="006212BF" w:rsidP="006212BF">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560CE46D" w14:textId="77777777" w:rsidR="006212BF" w:rsidRDefault="006212BF" w:rsidP="006212BF">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47A41F9C" w14:textId="77777777" w:rsidR="006212BF" w:rsidRDefault="006212BF" w:rsidP="006212BF">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E5D80BB" w14:textId="767EACED" w:rsidR="006212BF" w:rsidRDefault="006212BF" w:rsidP="006212BF">
      <w:pPr>
        <w:rPr>
          <w:ins w:id="11" w:author="Ericsson User 2" w:date="2024-11-19T20:24:00Z"/>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w:t>
      </w:r>
      <w:ins w:id="12" w:author="Ericsson User" w:date="2024-10-29T09:57:00Z">
        <w:r w:rsidR="00C94CE9">
          <w:rPr>
            <w:lang w:val="en-US" w:eastAsia="zh-CN"/>
          </w:rPr>
          <w:t xml:space="preserve">, which </w:t>
        </w:r>
      </w:ins>
      <w:ins w:id="13" w:author="Ericsson User" w:date="2024-10-29T10:21:00Z">
        <w:r w:rsidR="00D87946">
          <w:rPr>
            <w:lang w:val="en-US" w:eastAsia="zh-CN"/>
          </w:rPr>
          <w:t>shall</w:t>
        </w:r>
      </w:ins>
      <w:ins w:id="14" w:author="Ericsson User" w:date="2024-10-29T09:57:00Z">
        <w:r w:rsidR="00C94CE9">
          <w:rPr>
            <w:lang w:val="en-US" w:eastAsia="zh-CN"/>
          </w:rPr>
          <w:t xml:space="preserve"> include the </w:t>
        </w:r>
      </w:ins>
      <w:ins w:id="15" w:author="Ericsson User" w:date="2024-10-29T12:17:00Z">
        <w:r w:rsidR="004B43CA">
          <w:rPr>
            <w:lang w:val="en-US" w:eastAsia="zh-CN"/>
          </w:rPr>
          <w:t>T</w:t>
        </w:r>
      </w:ins>
      <w:ins w:id="16" w:author="Ericsson User" w:date="2024-10-29T09:57:00Z">
        <w:r w:rsidR="006D57CF">
          <w:rPr>
            <w:lang w:val="en-US" w:eastAsia="zh-CN"/>
          </w:rPr>
          <w:t xml:space="preserve">raffic </w:t>
        </w:r>
      </w:ins>
      <w:ins w:id="17" w:author="Ericsson User" w:date="2024-10-29T12:17:00Z">
        <w:r w:rsidR="004B43CA">
          <w:rPr>
            <w:lang w:val="en-US" w:eastAsia="zh-CN"/>
          </w:rPr>
          <w:t>D</w:t>
        </w:r>
      </w:ins>
      <w:ins w:id="18" w:author="Ericsson User" w:date="2024-10-29T09:57:00Z">
        <w:r w:rsidR="006D57CF">
          <w:rPr>
            <w:lang w:val="en-US" w:eastAsia="zh-CN"/>
          </w:rPr>
          <w:t xml:space="preserve">escriptor </w:t>
        </w:r>
      </w:ins>
      <w:ins w:id="19" w:author="Ericsson User" w:date="2024-10-29T12:17:00Z">
        <w:r w:rsidR="004B43CA">
          <w:rPr>
            <w:lang w:val="en-US" w:eastAsia="zh-CN"/>
          </w:rPr>
          <w:t xml:space="preserve">based on the retrieved application traffic descriptor </w:t>
        </w:r>
      </w:ins>
      <w:ins w:id="20" w:author="Ericsson User" w:date="2024-10-29T09:57:00Z">
        <w:r w:rsidR="006D57CF">
          <w:rPr>
            <w:lang w:val="en-US" w:eastAsia="zh-CN"/>
          </w:rPr>
          <w:t>and</w:t>
        </w:r>
      </w:ins>
      <w:ins w:id="21" w:author="Ericsson User" w:date="2024-10-29T12:16:00Z">
        <w:r w:rsidR="0026780A">
          <w:rPr>
            <w:lang w:val="en-US" w:eastAsia="zh-CN"/>
          </w:rPr>
          <w:t xml:space="preserve"> the Route Selection Descript</w:t>
        </w:r>
        <w:r w:rsidR="00673314">
          <w:rPr>
            <w:lang w:val="en-US" w:eastAsia="zh-CN"/>
          </w:rPr>
          <w:t xml:space="preserve">ion based on the </w:t>
        </w:r>
      </w:ins>
      <w:ins w:id="22" w:author="Ericsson User" w:date="2024-10-29T12:17:00Z">
        <w:r w:rsidR="004B43CA">
          <w:rPr>
            <w:lang w:val="en-US" w:eastAsia="zh-CN"/>
          </w:rPr>
          <w:t xml:space="preserve">retrieved </w:t>
        </w:r>
      </w:ins>
      <w:ins w:id="23" w:author="Ericsson User" w:date="2024-10-29T12:16:00Z">
        <w:r w:rsidR="00673314">
          <w:rPr>
            <w:lang w:val="en-US" w:eastAsia="zh-CN"/>
          </w:rPr>
          <w:t>DNN and S-NSSAI</w:t>
        </w:r>
      </w:ins>
      <w:ins w:id="24" w:author="Ericsson User" w:date="2024-10-29T12:18:00Z">
        <w:r w:rsidR="00451CBB">
          <w:rPr>
            <w:lang w:val="en-US" w:eastAsia="zh-CN"/>
          </w:rPr>
          <w:t xml:space="preserve">. </w:t>
        </w:r>
      </w:ins>
      <w:del w:id="25" w:author="Ericsson User" w:date="2024-10-29T09:59:00Z">
        <w:r w:rsidDel="006F4B21">
          <w:rPr>
            <w:lang w:val="en-US" w:eastAsia="zh-CN"/>
          </w:rPr>
          <w:delText xml:space="preserve"> </w:delText>
        </w:r>
      </w:del>
      <w:del w:id="26" w:author="Ericsson User" w:date="2024-10-29T10:00:00Z">
        <w:r w:rsidDel="006F4B21">
          <w:rPr>
            <w:lang w:val="en-US" w:eastAsia="zh-CN"/>
          </w:rPr>
          <w:delText>includ</w:delText>
        </w:r>
      </w:del>
      <w:del w:id="27" w:author="Ericsson User" w:date="2024-10-29T09:59:00Z">
        <w:r w:rsidDel="006D57CF">
          <w:rPr>
            <w:lang w:val="en-US" w:eastAsia="zh-CN"/>
          </w:rPr>
          <w:delText>ing</w:delText>
        </w:r>
      </w:del>
      <w:del w:id="28" w:author="Ericsson User" w:date="2024-10-29T10:00:00Z">
        <w:r w:rsidDel="006F4B21">
          <w:rPr>
            <w:lang w:val="en-US" w:eastAsia="zh-CN"/>
          </w:rPr>
          <w:delText xml:space="preserve"> </w:delText>
        </w:r>
      </w:del>
      <w:ins w:id="29" w:author="Ericsson User" w:date="2024-10-29T12:18:00Z">
        <w:r w:rsidR="00451CBB">
          <w:rPr>
            <w:lang w:val="en-US" w:eastAsia="zh-CN"/>
          </w:rPr>
          <w:t>The (H-)PCF may</w:t>
        </w:r>
      </w:ins>
      <w:ins w:id="30" w:author="Ericsson User" w:date="2024-10-29T12:19:00Z">
        <w:r w:rsidR="00040B6D">
          <w:rPr>
            <w:lang w:val="en-US" w:eastAsia="zh-CN"/>
          </w:rPr>
          <w:t xml:space="preserve"> </w:t>
        </w:r>
      </w:ins>
      <w:ins w:id="31" w:author="Ericsson User" w:date="2024-10-29T12:18:00Z">
        <w:r w:rsidR="00451CBB">
          <w:rPr>
            <w:lang w:val="en-US" w:eastAsia="zh-CN"/>
          </w:rPr>
          <w:t>include the</w:t>
        </w:r>
      </w:ins>
      <w:ins w:id="32" w:author="Ericsson User" w:date="2024-10-29T10:00:00Z">
        <w:r w:rsidR="006F4B21">
          <w:rPr>
            <w:lang w:val="en-US" w:eastAsia="zh-CN"/>
          </w:rPr>
          <w:t xml:space="preserve"> corresponding network area information and time window, if available</w:t>
        </w:r>
      </w:ins>
      <w:ins w:id="33" w:author="Ericsson User" w:date="2024-10-29T10:18:00Z">
        <w:r w:rsidR="00536FCD">
          <w:rPr>
            <w:lang w:val="en-US" w:eastAsia="zh-CN"/>
          </w:rPr>
          <w:t>,</w:t>
        </w:r>
      </w:ins>
      <w:ins w:id="34" w:author="Ericsson User" w:date="2024-10-29T10:01:00Z">
        <w:r w:rsidR="00C060A7">
          <w:rPr>
            <w:lang w:val="en-US" w:eastAsia="zh-CN"/>
          </w:rPr>
          <w:t xml:space="preserve"> within </w:t>
        </w:r>
      </w:ins>
      <w:r>
        <w:rPr>
          <w:lang w:val="en-US" w:eastAsia="zh-CN"/>
        </w:rPr>
        <w:t>the Route Selection Validation Criteria for the UE as defined in clause 6.6.2.1 of 3GPP TS 23.503 [4].</w:t>
      </w:r>
      <w:r>
        <w:t xml:space="preserve"> </w:t>
      </w:r>
      <w:del w:id="35" w:author="Ericsson User" w:date="2024-10-29T10:18:00Z">
        <w:r w:rsidDel="00536FCD">
          <w:delText>If t</w:delText>
        </w:r>
      </w:del>
      <w:ins w:id="36" w:author="Ericsson User" w:date="2024-10-29T10:18:00Z">
        <w:r w:rsidR="00536FCD">
          <w:t>T</w:t>
        </w:r>
      </w:ins>
      <w:r>
        <w:t xml:space="preserve">he (H-)PCF </w:t>
      </w:r>
      <w:del w:id="37" w:author="Ericsson User" w:date="2024-10-29T10:19:00Z">
        <w:r w:rsidDel="00536FCD">
          <w:delText xml:space="preserve">provisions the URSP rules </w:delText>
        </w:r>
        <w:r w:rsidDel="00536FCD">
          <w:rPr>
            <w:lang w:val="en-US" w:eastAsia="zh-CN"/>
          </w:rPr>
          <w:delText>including the Route Selection Validation Criteria for the UE</w:delText>
        </w:r>
        <w:r w:rsidDel="00536FCD">
          <w:delText xml:space="preserve">, it </w:delText>
        </w:r>
      </w:del>
      <w:r>
        <w:t xml:space="preserve">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088D0EB5" w14:textId="2BF74456" w:rsidR="007A4F93" w:rsidRPr="00B25B3D" w:rsidRDefault="007A4F93" w:rsidP="00B25B3D">
      <w:pPr>
        <w:pStyle w:val="NO"/>
        <w:rPr>
          <w:lang w:val="x-none"/>
        </w:rPr>
      </w:pPr>
      <w:ins w:id="38" w:author="Ericsson User 2" w:date="2024-11-19T20:24:00Z">
        <w:r w:rsidRPr="00B25B3D">
          <w:rPr>
            <w:lang w:val="x-none"/>
          </w:rPr>
          <w:t>NOTE 1:</w:t>
        </w:r>
        <w:r w:rsidRPr="00B25B3D">
          <w:rPr>
            <w:lang w:val="x-none"/>
          </w:rPr>
          <w:tab/>
          <w:t>If the derived URSP rule(s) include Route Selection Validation criteria the</w:t>
        </w:r>
      </w:ins>
      <w:ins w:id="39" w:author="Ericsson User 2" w:date="2024-11-19T20:25:00Z">
        <w:r w:rsidR="00F4640A" w:rsidRPr="00B25B3D">
          <w:rPr>
            <w:lang w:val="x-none"/>
          </w:rPr>
          <w:t xml:space="preserve"> (H-)</w:t>
        </w:r>
      </w:ins>
      <w:ins w:id="40" w:author="Ericsson User 2" w:date="2024-11-19T20:24:00Z">
        <w:r w:rsidRPr="00B25B3D">
          <w:rPr>
            <w:lang w:val="x-none"/>
          </w:rPr>
          <w:t>PCF</w:t>
        </w:r>
      </w:ins>
      <w:ins w:id="41" w:author="Ericsson User 2" w:date="2024-11-19T20:25:00Z">
        <w:r w:rsidRPr="00B25B3D">
          <w:rPr>
            <w:lang w:val="x-none"/>
          </w:rPr>
          <w:t>, based on local</w:t>
        </w:r>
        <w:r w:rsidR="00F4640A" w:rsidRPr="00B25B3D">
          <w:rPr>
            <w:lang w:val="x-none"/>
          </w:rPr>
          <w:t xml:space="preserve"> policies</w:t>
        </w:r>
      </w:ins>
      <w:ins w:id="42" w:author="Ericsson User 2" w:date="2024-11-19T20:26:00Z">
        <w:r w:rsidR="009F44C2" w:rsidRPr="00B25B3D">
          <w:rPr>
            <w:lang w:val="x-none"/>
          </w:rPr>
          <w:t xml:space="preserve">, </w:t>
        </w:r>
      </w:ins>
      <w:ins w:id="43" w:author="Ericsson User 2" w:date="2024-11-19T20:34:00Z">
        <w:r w:rsidR="00B25B3D">
          <w:rPr>
            <w:lang w:val="x-none"/>
          </w:rPr>
          <w:t xml:space="preserve">can postpone the provisioning of the URSP rules </w:t>
        </w:r>
      </w:ins>
      <w:ins w:id="44" w:author="Ericsson User 2" w:date="2024-11-19T20:45:00Z">
        <w:r w:rsidR="00AB0E1C">
          <w:rPr>
            <w:lang w:val="x-none"/>
          </w:rPr>
          <w:t>as described in clause </w:t>
        </w:r>
        <w:r w:rsidR="00BC58FA">
          <w:rPr>
            <w:lang w:val="x-none"/>
          </w:rPr>
          <w:t>4.2.4.4.</w:t>
        </w:r>
      </w:ins>
      <w:ins w:id="45" w:author="Ericsson User 2" w:date="2024-11-19T20:32:00Z">
        <w:r w:rsidR="00B25B3D" w:rsidRPr="00B25B3D">
          <w:rPr>
            <w:lang w:val="x-none"/>
          </w:rPr>
          <w:t xml:space="preserve"> </w:t>
        </w:r>
      </w:ins>
    </w:p>
    <w:p w14:paraId="642076B3" w14:textId="7E664D3B" w:rsidR="006212BF" w:rsidRDefault="006212BF" w:rsidP="006212BF">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w:t>
      </w:r>
      <w:ins w:id="46" w:author="Ericsson User" w:date="2024-10-29T12:06:00Z">
        <w:r w:rsidR="007262DA">
          <w:t xml:space="preserve"> (i.e. BDT policy re-negotiation is ongoing)</w:t>
        </w:r>
      </w:ins>
      <w:r>
        <w:t>, the (H-)PCF shall not provision the URSP rules based on the invalid BDT policy. When the BDT policy re-negotiation is completed the PCF may:</w:t>
      </w:r>
    </w:p>
    <w:p w14:paraId="4C76991A" w14:textId="4E91B6AB" w:rsidR="006212BF" w:rsidRDefault="006212BF" w:rsidP="006212BF">
      <w:pPr>
        <w:pStyle w:val="B10"/>
      </w:pPr>
      <w:r>
        <w:t>-</w:t>
      </w:r>
      <w:r>
        <w:tab/>
        <w:t>if the new BDT Policy is determined, create or update the applicable URSP rules based on the new BDT policy; or</w:t>
      </w:r>
    </w:p>
    <w:p w14:paraId="7CDC5FBF" w14:textId="10F2D2E8" w:rsidR="006212BF" w:rsidRDefault="006212BF" w:rsidP="006212BF">
      <w:pPr>
        <w:pStyle w:val="B10"/>
      </w:pPr>
      <w:r>
        <w:t>-</w:t>
      </w:r>
      <w:r>
        <w:tab/>
        <w:t>if the invalid BDT policy is removed, remove applicable URSP rules.</w:t>
      </w:r>
    </w:p>
    <w:p w14:paraId="2D521268" w14:textId="77777777" w:rsidR="006212BF" w:rsidRDefault="006212BF" w:rsidP="006212BF">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w:t>
      </w:r>
      <w:r>
        <w:lastRenderedPageBreak/>
        <w:t xml:space="preserve">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4098E889" w14:textId="77777777" w:rsidR="006212BF" w:rsidRDefault="006212BF" w:rsidP="006212BF">
      <w:pPr>
        <w:rPr>
          <w:lang w:val="en-US" w:eastAsia="zh-CN"/>
        </w:rPr>
      </w:pPr>
      <w:r>
        <w:rPr>
          <w:lang w:val="en-US" w:eastAsia="zh-CN"/>
        </w:rPr>
        <w:t>When the (H-)PCF decides to provide URSP rules based on the AF guidance information, it shall derive the information as follows:</w:t>
      </w:r>
    </w:p>
    <w:p w14:paraId="451DB7EB" w14:textId="77777777" w:rsidR="006212BF" w:rsidRDefault="006212BF" w:rsidP="006212BF">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20259EA5" w14:textId="77777777" w:rsidR="006212BF" w:rsidRDefault="006212BF" w:rsidP="006212BF">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5E43E579" w14:textId="77777777" w:rsidR="006212BF" w:rsidRDefault="006212BF" w:rsidP="006212BF">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6DC7425F" w14:textId="77777777" w:rsidR="006212BF" w:rsidRDefault="006212BF" w:rsidP="006212BF">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104A3A8A" w14:textId="77777777" w:rsidR="006212BF" w:rsidRDefault="006212BF" w:rsidP="006212BF">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0AB475B6" w14:textId="77777777" w:rsidR="006212BF" w:rsidRDefault="006212BF" w:rsidP="006212BF">
      <w:pPr>
        <w:pStyle w:val="B2"/>
      </w:pPr>
      <w:r>
        <w:t>-</w:t>
      </w:r>
      <w:r>
        <w:tab/>
        <w:t>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p>
    <w:p w14:paraId="481475B9" w14:textId="77777777" w:rsidR="006212BF" w:rsidRDefault="006212BF" w:rsidP="006212BF">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53F5134C" w14:textId="77777777" w:rsidR="006212BF" w:rsidRDefault="006212BF" w:rsidP="006212BF">
      <w:r>
        <w:t>URSP rules based on AF guidance should not be set as the URSP rules with the "match all" application traffic descriptor.</w:t>
      </w:r>
    </w:p>
    <w:p w14:paraId="7BF22352" w14:textId="77777777" w:rsidR="006212BF" w:rsidRDefault="006212BF" w:rsidP="006212BF">
      <w:r>
        <w:t>The (H-)PCF may obtain the information about the UE's OS from the UE as described in the Annex D of 3GPP TS 24.501 [15] or it may derive the information about the UE's OS from the PEI provided by the NF service consumer (e.g. AMF).</w:t>
      </w:r>
    </w:p>
    <w:p w14:paraId="13420364" w14:textId="77777777" w:rsidR="006212BF" w:rsidRDefault="006212BF" w:rsidP="006212BF">
      <w:pPr>
        <w:rPr>
          <w:noProof/>
        </w:rPr>
      </w:pPr>
      <w:r>
        <w:rPr>
          <w:noProof/>
        </w:rPr>
        <w:t>If the (H-)PCF is required to provide UE policies to the UE that includes application descriptors then:</w:t>
      </w:r>
    </w:p>
    <w:p w14:paraId="6688DDE1" w14:textId="77777777" w:rsidR="006212BF" w:rsidRDefault="006212BF" w:rsidP="006212BF">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BB4F6AD" w14:textId="2200F764" w:rsidR="006212BF" w:rsidRDefault="006212BF" w:rsidP="006212BF">
      <w:pPr>
        <w:pStyle w:val="NO"/>
        <w:rPr>
          <w:lang w:val="x-none"/>
        </w:rPr>
      </w:pPr>
      <w:r>
        <w:rPr>
          <w:lang w:val="x-none"/>
        </w:rPr>
        <w:t>NOTE</w:t>
      </w:r>
      <w:r>
        <w:t> </w:t>
      </w:r>
      <w:ins w:id="47" w:author="Ericsson User 2" w:date="2024-11-19T20:46:00Z">
        <w:r w:rsidR="00BC58FA">
          <w:rPr>
            <w:lang w:val="en-US"/>
          </w:rPr>
          <w:t>2</w:t>
        </w:r>
      </w:ins>
      <w:del w:id="48" w:author="Ericsson User 2" w:date="2024-11-19T20:46:00Z">
        <w:r w:rsidDel="00BC58FA">
          <w:rPr>
            <w:lang w:val="en-US"/>
          </w:rPr>
          <w:delText>1</w:delText>
        </w:r>
      </w:del>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586820F0" w14:textId="77777777" w:rsidR="006212BF" w:rsidRDefault="006212BF" w:rsidP="006212BF">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2DC48C14" w14:textId="77777777" w:rsidR="006212BF" w:rsidRDefault="006212BF" w:rsidP="006212BF">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683E9C87" w14:textId="77777777" w:rsidR="006212BF" w:rsidRDefault="006212BF" w:rsidP="006212BF">
      <w:pPr>
        <w:pStyle w:val="B2"/>
        <w:rPr>
          <w:noProof/>
        </w:rPr>
      </w:pPr>
      <w:r>
        <w:rPr>
          <w:noProof/>
        </w:rPr>
        <w:t>-</w:t>
      </w:r>
      <w:r>
        <w:rPr>
          <w:noProof/>
        </w:rPr>
        <w:tab/>
        <w:t xml:space="preserve">the (H-)PCF shall not use the traffic descriptor "OS App Id type" as defined in </w:t>
      </w:r>
      <w:r>
        <w:t>3GPP TS 24.526 [16].</w:t>
      </w:r>
    </w:p>
    <w:p w14:paraId="4507C8E6" w14:textId="77777777" w:rsidR="006212BF" w:rsidRDefault="006212BF" w:rsidP="006212BF">
      <w:pPr>
        <w:pStyle w:val="B10"/>
        <w:rPr>
          <w:noProof/>
        </w:rPr>
      </w:pPr>
      <w:r>
        <w:rPr>
          <w:noProof/>
        </w:rPr>
        <w:t>c)</w:t>
      </w:r>
      <w:r>
        <w:rPr>
          <w:noProof/>
        </w:rPr>
        <w:tab/>
        <w:t>If the (H-)PCF has not been provided with the UE's OS Id by the UE,</w:t>
      </w:r>
    </w:p>
    <w:p w14:paraId="56B301EF" w14:textId="77777777" w:rsidR="006212BF" w:rsidRDefault="006212BF" w:rsidP="006212BF">
      <w:pPr>
        <w:pStyle w:val="B2"/>
      </w:pPr>
      <w:r>
        <w:rPr>
          <w:noProof/>
        </w:rPr>
        <w:t>-</w:t>
      </w:r>
      <w:r>
        <w:rPr>
          <w:noProof/>
        </w:rPr>
        <w:tab/>
        <w:t xml:space="preserve">the (H-)PCF shall use the </w:t>
      </w:r>
      <w:r>
        <w:t>traffic descriptor "OS Id + OS App Id type" as defined in 3GPP TS 24.526 [16]</w:t>
      </w:r>
      <w:r>
        <w:rPr>
          <w:noProof/>
        </w:rPr>
        <w:t>; and</w:t>
      </w:r>
    </w:p>
    <w:p w14:paraId="2C5E1A9F" w14:textId="77777777" w:rsidR="006212BF" w:rsidRDefault="006212BF" w:rsidP="006212BF">
      <w:pPr>
        <w:pStyle w:val="B2"/>
      </w:pPr>
      <w:r>
        <w:rPr>
          <w:noProof/>
        </w:rPr>
        <w:t>-</w:t>
      </w:r>
      <w:r>
        <w:rPr>
          <w:noProof/>
        </w:rPr>
        <w:tab/>
        <w:t xml:space="preserve">the (H-)PCF shall not use the traffic descriptor "OS App Id type" as defined in </w:t>
      </w:r>
      <w:r>
        <w:t>3GPP TS 24.526 [16].</w:t>
      </w:r>
    </w:p>
    <w:p w14:paraId="313015B6" w14:textId="77777777" w:rsidR="006212BF" w:rsidRDefault="006212BF" w:rsidP="006212BF">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CBDB9B1" w14:textId="77777777" w:rsidR="006212BF" w:rsidRDefault="006212BF" w:rsidP="006212BF">
      <w:r>
        <w:lastRenderedPageBreak/>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5897539" w14:textId="58C1ACC8" w:rsidR="006212BF" w:rsidRDefault="006212BF" w:rsidP="006212BF">
      <w:pPr>
        <w:pStyle w:val="NO"/>
      </w:pPr>
      <w:r>
        <w:t>NOTE </w:t>
      </w:r>
      <w:ins w:id="49" w:author="Ericsson User 2" w:date="2024-11-19T20:46:00Z">
        <w:r w:rsidR="00BC58FA">
          <w:t>3</w:t>
        </w:r>
      </w:ins>
      <w:del w:id="50" w:author="Ericsson User 2" w:date="2024-11-19T20:46:00Z">
        <w:r w:rsidDel="00BC58FA">
          <w:delText>2</w:delText>
        </w:r>
      </w:del>
      <w:r>
        <w:t>:</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562CED7" w14:textId="77777777" w:rsidR="006212BF" w:rsidRDefault="006212BF" w:rsidP="006212BF">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6AA604B7" w14:textId="7558D8F4" w:rsidR="006212BF" w:rsidRDefault="006212BF" w:rsidP="006212BF">
      <w:pPr>
        <w:pStyle w:val="NO"/>
      </w:pPr>
      <w:r>
        <w:rPr>
          <w:noProof/>
        </w:rPr>
        <w:t>NOTE </w:t>
      </w:r>
      <w:ins w:id="51" w:author="Ericsson User 2" w:date="2024-11-19T20:46:00Z">
        <w:r w:rsidR="00BC58FA">
          <w:rPr>
            <w:noProof/>
          </w:rPr>
          <w:t>4</w:t>
        </w:r>
      </w:ins>
      <w:del w:id="52" w:author="Ericsson User 2" w:date="2024-11-19T20:46:00Z">
        <w:r w:rsidDel="00BC58FA">
          <w:rPr>
            <w:noProof/>
          </w:rPr>
          <w:delText>3</w:delText>
        </w:r>
      </w:del>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E0FCEFF" w14:textId="77D55E20" w:rsidR="006212BF" w:rsidRDefault="006212BF" w:rsidP="006212BF">
      <w:pPr>
        <w:pStyle w:val="NO"/>
      </w:pPr>
      <w:r>
        <w:t>NOTE </w:t>
      </w:r>
      <w:ins w:id="53" w:author="Ericsson User 2" w:date="2024-11-19T20:46:00Z">
        <w:r w:rsidR="00BC58FA">
          <w:t>5</w:t>
        </w:r>
      </w:ins>
      <w:del w:id="54" w:author="Ericsson User 2" w:date="2024-11-19T20:46:00Z">
        <w:r w:rsidDel="00BC58FA">
          <w:delText>4</w:delText>
        </w:r>
      </w:del>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3F8509C4" w14:textId="3F584DFD" w:rsidR="006212BF" w:rsidRDefault="006212BF" w:rsidP="006212BF">
      <w:pPr>
        <w:pStyle w:val="NO"/>
      </w:pPr>
      <w:r>
        <w:t>NOTE </w:t>
      </w:r>
      <w:ins w:id="55" w:author="Ericsson User 2" w:date="2024-11-19T20:46:00Z">
        <w:r w:rsidR="00BC58FA">
          <w:t>6</w:t>
        </w:r>
      </w:ins>
      <w:del w:id="56" w:author="Ericsson User 2" w:date="2024-11-19T20:46:00Z">
        <w:r w:rsidDel="00BC58FA">
          <w:delText>5</w:delText>
        </w:r>
      </w:del>
      <w:r>
        <w:t>:</w:t>
      </w:r>
      <w:r>
        <w:tab/>
        <w:t>PIN ID and other traffic descriptor components are mutually exclusive, i.e., if PIN ID is included in a URSP rule, then no other traffic descriptor components are supported in the same URSP rule.</w:t>
      </w:r>
    </w:p>
    <w:p w14:paraId="6DD48B3A" w14:textId="77777777" w:rsidR="006212BF" w:rsidRDefault="006212BF" w:rsidP="006212BF">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0DEE26E9" w14:textId="77777777" w:rsidR="006212BF" w:rsidRDefault="006212BF" w:rsidP="006212BF">
      <w:pPr>
        <w:pStyle w:val="B10"/>
      </w:pPr>
      <w:r>
        <w:t>A.</w:t>
      </w:r>
      <w:r>
        <w:tab/>
        <w:t>Awareness of URSP rule enforcement with UE assistance:</w:t>
      </w:r>
    </w:p>
    <w:p w14:paraId="04576F6C" w14:textId="77777777" w:rsidR="006212BF" w:rsidRDefault="006212BF" w:rsidP="006212BF">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received from the UE and its PDU session parameters (e.g. requested DNN, SSC mode, </w:t>
      </w:r>
      <w:r w:rsidRPr="00A43EF6">
        <w:t>S-NSSAI</w:t>
      </w:r>
      <w:r>
        <w:t xml:space="preserve"> of the HPLMN, PDU Session Type) to the PCF for the PDU session as </w:t>
      </w:r>
      <w:proofErr w:type="spellStart"/>
      <w:r>
        <w:t>specifed</w:t>
      </w:r>
      <w:proofErr w:type="spellEnd"/>
      <w:r>
        <w:t xml:space="preserve"> in </w:t>
      </w:r>
      <w:r>
        <w:rPr>
          <w:lang w:eastAsia="en-GB"/>
        </w:rPr>
        <w:t>3GPP TS 29.512 [31].</w:t>
      </w:r>
      <w:r>
        <w:t xml:space="preserve"> </w:t>
      </w:r>
    </w:p>
    <w:p w14:paraId="295A2D3F" w14:textId="77777777" w:rsidR="006212BF" w:rsidRDefault="006212BF" w:rsidP="006212BF">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03868768" w14:textId="77777777" w:rsidR="006212BF" w:rsidRDefault="006212BF" w:rsidP="006212BF">
      <w:pPr>
        <w:pStyle w:val="B2"/>
      </w:pPr>
      <w:r>
        <w:t>-</w:t>
      </w:r>
      <w:r>
        <w:tab/>
        <w:t xml:space="preserve">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w:t>
      </w:r>
      <w:r>
        <w:lastRenderedPageBreak/>
        <w:t>and the H-PCF for a UE interacts with the PCF for a PDU session in the HPLMN.</w:t>
      </w:r>
      <w:r w:rsidRPr="009829A7">
        <w:t xml:space="preserve"> </w:t>
      </w:r>
      <w:r>
        <w:t>The (V-)(H-)PCF for the UE discovers the PCF for the PDU session via subscription with the BSF as specified in 3GPP TS 29.521 [22] or, when the feature "</w:t>
      </w:r>
      <w:proofErr w:type="spellStart"/>
      <w:r>
        <w:t>URSPEnforcement</w:t>
      </w:r>
      <w:proofErr w:type="spellEnd"/>
      <w:r>
        <w:t>" is supported, via the request to the AMF to be notified about whether the PCF for the PDU session is available as specified in clauses 4.2.2.1, 4.2.3.1 and 4.2.4.2.</w:t>
      </w:r>
    </w:p>
    <w:p w14:paraId="5B055920" w14:textId="77777777" w:rsidR="006212BF" w:rsidRDefault="006212BF" w:rsidP="006212BF">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739113D" w14:textId="77777777" w:rsidR="006212BF" w:rsidRDefault="006212BF" w:rsidP="006212BF">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63575196" w14:textId="77777777" w:rsidR="006212BF" w:rsidRDefault="006212BF" w:rsidP="006212BF">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27E1CE38" w14:textId="77777777" w:rsidR="006212BF" w:rsidRDefault="006212BF" w:rsidP="006212BF">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484F000F" w14:textId="4EE28B57" w:rsidR="00382647" w:rsidRDefault="006212BF" w:rsidP="00860F01">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5CAD0A2" w14:textId="0DF91183" w:rsidR="003169A1" w:rsidRPr="003169A1" w:rsidRDefault="003169A1" w:rsidP="003169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053077A2" w14:textId="77777777" w:rsidR="003169A1" w:rsidRDefault="003169A1" w:rsidP="003169A1">
      <w:pPr>
        <w:pStyle w:val="Heading4"/>
        <w:rPr>
          <w:noProof/>
        </w:rPr>
      </w:pPr>
      <w:bookmarkStart w:id="57" w:name="_Toc28013393"/>
      <w:bookmarkStart w:id="58" w:name="_Toc34222305"/>
      <w:bookmarkStart w:id="59" w:name="_Toc36040488"/>
      <w:bookmarkStart w:id="60" w:name="_Toc39134417"/>
      <w:bookmarkStart w:id="61" w:name="_Toc43283364"/>
      <w:bookmarkStart w:id="62" w:name="_Toc45134404"/>
      <w:bookmarkStart w:id="63" w:name="_Toc49930004"/>
      <w:bookmarkStart w:id="64" w:name="_Toc50024124"/>
      <w:bookmarkStart w:id="65" w:name="_Toc51763612"/>
      <w:bookmarkStart w:id="66" w:name="_Toc56594476"/>
      <w:bookmarkStart w:id="67" w:name="_Toc67493818"/>
      <w:bookmarkStart w:id="68" w:name="_Toc68169722"/>
      <w:bookmarkStart w:id="69" w:name="_Toc73459330"/>
      <w:bookmarkStart w:id="70" w:name="_Toc73459453"/>
      <w:bookmarkStart w:id="71" w:name="_Toc74742990"/>
      <w:bookmarkStart w:id="72" w:name="_Toc112918275"/>
      <w:bookmarkStart w:id="73" w:name="_Toc120652776"/>
      <w:bookmarkStart w:id="74" w:name="_Toc129205563"/>
      <w:bookmarkStart w:id="75" w:name="_Toc129244382"/>
      <w:bookmarkStart w:id="76" w:name="_Toc136530154"/>
      <w:bookmarkStart w:id="77" w:name="_Toc136614751"/>
      <w:bookmarkStart w:id="78" w:name="_Toc148460877"/>
      <w:bookmarkStart w:id="79" w:name="_Toc151914874"/>
      <w:bookmarkStart w:id="80" w:name="_Toc175738992"/>
      <w:bookmarkStart w:id="81" w:name="_Toc175760080"/>
      <w:r>
        <w:rPr>
          <w:noProof/>
        </w:rPr>
        <w:t>4.2.4.4</w:t>
      </w:r>
      <w:r>
        <w:rPr>
          <w:noProof/>
        </w:rPr>
        <w:tab/>
        <w:t>URSP provisioning for Background Data Transfer policy</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09BBF13" w14:textId="27BC7617" w:rsidR="006E58EE" w:rsidRDefault="003169A1" w:rsidP="003169A1">
      <w:pPr>
        <w:rPr>
          <w:ins w:id="82" w:author="Ericsson User 2" w:date="2024-11-19T20:37:00Z"/>
          <w:lang w:val="en-US" w:eastAsia="zh-CN"/>
        </w:rPr>
      </w:pPr>
      <w:r>
        <w:t>If the "</w:t>
      </w:r>
      <w:proofErr w:type="spellStart"/>
      <w:r>
        <w:t>EnhancedBackgroundDataTransfer</w:t>
      </w:r>
      <w:proofErr w:type="spellEnd"/>
      <w:r>
        <w:t>" feature is supported, after the UE policy association establishment, the (H</w:t>
      </w:r>
      <w:r>
        <w:noBreakHyphen/>
        <w:t xml:space="preserve">)PCF may receive the Background Data Transfer Reference ID(s) notified by the UDR for the change of UE's Application Data as defined in clause 6.3.4 of </w:t>
      </w:r>
      <w:r>
        <w:rPr>
          <w:lang w:eastAsia="zh-CN"/>
        </w:rPr>
        <w:t>3GPP TS 29.519 [</w:t>
      </w:r>
      <w:r>
        <w:rPr>
          <w:lang w:val="en-US" w:eastAsia="zh-CN"/>
        </w:rPr>
        <w:t>17].</w:t>
      </w:r>
      <w:r>
        <w:t xml:space="preserve"> In this case, the (H-)PCF shall retrieve the transfer policy corresponding to the Background Data Transfer Reference ID(s) as defined in clause 5.2.8 of </w:t>
      </w:r>
      <w:r>
        <w:rPr>
          <w:lang w:eastAsia="zh-CN"/>
        </w:rPr>
        <w:t>3GPP TS 29.519 [</w:t>
      </w:r>
      <w:r>
        <w:rPr>
          <w:lang w:val="en-US" w:eastAsia="zh-CN"/>
        </w:rPr>
        <w:t xml:space="preserve">17] and derive the URSP including the Route Selection Validation Criteria for the UE as defined in clause 6.2.2.1 of 3GPP TS 23.503 [4]. </w:t>
      </w:r>
      <w:ins w:id="83" w:author="Ericsson User 2" w:date="2024-11-19T20:43:00Z">
        <w:r w:rsidR="00702959">
          <w:rPr>
            <w:lang w:val="en-US" w:eastAsia="zh-CN"/>
          </w:rPr>
          <w:t>Based on</w:t>
        </w:r>
      </w:ins>
      <w:ins w:id="84" w:author="Ericsson User 2" w:date="2024-11-19T20:38:00Z">
        <w:r w:rsidR="001201C8">
          <w:rPr>
            <w:lang w:val="en-US" w:eastAsia="zh-CN"/>
          </w:rPr>
          <w:t xml:space="preserve"> the </w:t>
        </w:r>
      </w:ins>
      <w:ins w:id="85" w:author="Ericsson User 2" w:date="2024-11-19T20:39:00Z">
        <w:r w:rsidR="005E7799">
          <w:rPr>
            <w:lang w:val="en-US" w:eastAsia="zh-CN"/>
          </w:rPr>
          <w:t>Route Selection Validation Criteria</w:t>
        </w:r>
      </w:ins>
      <w:ins w:id="86" w:author="Ericsson User 2" w:date="2024-11-19T20:43:00Z">
        <w:r w:rsidR="00546AEA">
          <w:rPr>
            <w:lang w:val="en-US" w:eastAsia="zh-CN"/>
          </w:rPr>
          <w:t xml:space="preserve">, the (H-)PCF may </w:t>
        </w:r>
      </w:ins>
      <w:ins w:id="87" w:author="Ericsson User 2" w:date="2024-11-19T20:44:00Z">
        <w:r w:rsidR="00AB0E1C">
          <w:rPr>
            <w:lang w:val="en-US" w:eastAsia="zh-CN"/>
          </w:rPr>
          <w:t>control</w:t>
        </w:r>
      </w:ins>
      <w:ins w:id="88" w:author="Ericsson User 2" w:date="2024-11-19T20:43:00Z">
        <w:r w:rsidR="00546AEA">
          <w:rPr>
            <w:lang w:val="en-US" w:eastAsia="zh-CN"/>
          </w:rPr>
          <w:t xml:space="preserve"> </w:t>
        </w:r>
        <w:r w:rsidR="00AB0E1C">
          <w:rPr>
            <w:lang w:val="en-US" w:eastAsia="zh-CN"/>
          </w:rPr>
          <w:t>the provisioning of the UR</w:t>
        </w:r>
      </w:ins>
      <w:ins w:id="89" w:author="Ericsson User 2" w:date="2024-11-19T20:44:00Z">
        <w:r w:rsidR="00AB0E1C">
          <w:rPr>
            <w:lang w:val="en-US" w:eastAsia="zh-CN"/>
          </w:rPr>
          <w:t>SP considering the</w:t>
        </w:r>
      </w:ins>
      <w:ins w:id="90" w:author="Ericsson User 2" w:date="2024-11-19T20:45:00Z">
        <w:r w:rsidR="00AB0E1C">
          <w:rPr>
            <w:lang w:val="en-US" w:eastAsia="zh-CN"/>
          </w:rPr>
          <w:t xml:space="preserve"> derived</w:t>
        </w:r>
      </w:ins>
      <w:ins w:id="91" w:author="Ericsson User 2" w:date="2024-11-19T20:44:00Z">
        <w:r w:rsidR="00AB0E1C">
          <w:rPr>
            <w:lang w:val="en-US" w:eastAsia="zh-CN"/>
          </w:rPr>
          <w:t xml:space="preserve"> temporal and spatial conditions</w:t>
        </w:r>
      </w:ins>
      <w:ins w:id="92" w:author="Ericsson User 2" w:date="2024-11-19T20:46:00Z">
        <w:r w:rsidR="00BC58FA">
          <w:rPr>
            <w:lang w:val="en-US" w:eastAsia="zh-CN"/>
          </w:rPr>
          <w:t xml:space="preserve"> (</w:t>
        </w:r>
        <w:r w:rsidR="00BC58FA" w:rsidRPr="00B25B3D">
          <w:rPr>
            <w:lang w:val="x-none"/>
          </w:rPr>
          <w:t xml:space="preserve">e.g. the (H-)PCF </w:t>
        </w:r>
      </w:ins>
      <w:ins w:id="93" w:author="Ericsson User 2" w:date="2024-11-19T20:47:00Z">
        <w:r w:rsidR="00EA4993">
          <w:rPr>
            <w:lang w:val="x-none"/>
          </w:rPr>
          <w:t xml:space="preserve">may </w:t>
        </w:r>
      </w:ins>
      <w:ins w:id="94" w:author="Ericsson User 2" w:date="2024-11-19T20:46:00Z">
        <w:r w:rsidR="00BC58FA" w:rsidRPr="00B25B3D">
          <w:rPr>
            <w:lang w:val="x-none"/>
          </w:rPr>
          <w:t xml:space="preserve">wait until the AMF indicates that the UE has entered in the Tracking Area or Presence Area where the BDT policy applies or </w:t>
        </w:r>
      </w:ins>
      <w:ins w:id="95" w:author="Ericsson User 2" w:date="2024-11-19T20:48:00Z">
        <w:r w:rsidR="00EA4993">
          <w:rPr>
            <w:lang w:val="x-none"/>
          </w:rPr>
          <w:t>may</w:t>
        </w:r>
      </w:ins>
      <w:ins w:id="96" w:author="Ericsson User 2" w:date="2024-11-19T20:46:00Z">
        <w:r w:rsidR="00BC58FA" w:rsidRPr="00B25B3D">
          <w:rPr>
            <w:lang w:val="x-none"/>
          </w:rPr>
          <w:t xml:space="preserve"> wait until the time window when the BDT policy applies</w:t>
        </w:r>
        <w:r w:rsidR="00BC58FA">
          <w:rPr>
            <w:lang w:val="x-none"/>
          </w:rPr>
          <w:t>)</w:t>
        </w:r>
        <w:r w:rsidR="00BC58FA" w:rsidRPr="00B25B3D">
          <w:rPr>
            <w:lang w:val="x-none"/>
          </w:rPr>
          <w:t>.</w:t>
        </w:r>
      </w:ins>
    </w:p>
    <w:p w14:paraId="2F6A2D76" w14:textId="6D188463" w:rsidR="003169A1" w:rsidRDefault="003169A1" w:rsidP="003169A1">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the UE. The (H-)PCF shall use the associated S-NSSAI and DNN to store in the UDR the Background Data Transfer Reference ID(s) in the UE's session management policy data as specified in </w:t>
      </w:r>
      <w:r>
        <w:rPr>
          <w:lang w:eastAsia="zh-CN"/>
        </w:rPr>
        <w:t>3GPP TS 29.519 [</w:t>
      </w:r>
      <w:r>
        <w:rPr>
          <w:lang w:val="en-US" w:eastAsia="zh-CN"/>
        </w:rPr>
        <w:t>17].</w:t>
      </w:r>
    </w:p>
    <w:bookmarkEnd w:id="4"/>
    <w:bookmarkEnd w:id="5"/>
    <w:bookmarkEnd w:id="6"/>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65CB0" w14:textId="77777777" w:rsidR="00891BF7" w:rsidRDefault="00891BF7">
      <w:r>
        <w:separator/>
      </w:r>
    </w:p>
  </w:endnote>
  <w:endnote w:type="continuationSeparator" w:id="0">
    <w:p w14:paraId="61A80706" w14:textId="77777777" w:rsidR="00891BF7" w:rsidRDefault="00891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98AE" w14:textId="77777777" w:rsidR="00891BF7" w:rsidRDefault="00891BF7">
      <w:r>
        <w:separator/>
      </w:r>
    </w:p>
  </w:footnote>
  <w:footnote w:type="continuationSeparator" w:id="0">
    <w:p w14:paraId="12207159" w14:textId="77777777" w:rsidR="00891BF7" w:rsidRDefault="00891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B6D"/>
    <w:rsid w:val="00043516"/>
    <w:rsid w:val="00043A2F"/>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606"/>
    <w:rsid w:val="00117D41"/>
    <w:rsid w:val="001201C8"/>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2E1C"/>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BD3"/>
    <w:rsid w:val="00220E20"/>
    <w:rsid w:val="00221ABE"/>
    <w:rsid w:val="00222BB9"/>
    <w:rsid w:val="00222C68"/>
    <w:rsid w:val="00222F21"/>
    <w:rsid w:val="002231E8"/>
    <w:rsid w:val="00223DEF"/>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AC5"/>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6780A"/>
    <w:rsid w:val="002708B1"/>
    <w:rsid w:val="00271550"/>
    <w:rsid w:val="00274BB1"/>
    <w:rsid w:val="00275BC6"/>
    <w:rsid w:val="0027798A"/>
    <w:rsid w:val="00277D04"/>
    <w:rsid w:val="00277D67"/>
    <w:rsid w:val="00277E22"/>
    <w:rsid w:val="002804D3"/>
    <w:rsid w:val="002806B3"/>
    <w:rsid w:val="00281E5C"/>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9A1"/>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4849"/>
    <w:rsid w:val="0034493F"/>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67"/>
    <w:rsid w:val="003E66CB"/>
    <w:rsid w:val="003E727D"/>
    <w:rsid w:val="003E729C"/>
    <w:rsid w:val="003F1579"/>
    <w:rsid w:val="003F23C4"/>
    <w:rsid w:val="003F2405"/>
    <w:rsid w:val="003F41DD"/>
    <w:rsid w:val="003F52B2"/>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5B19"/>
    <w:rsid w:val="0041772C"/>
    <w:rsid w:val="00417D81"/>
    <w:rsid w:val="004200A2"/>
    <w:rsid w:val="00421065"/>
    <w:rsid w:val="00421692"/>
    <w:rsid w:val="00422624"/>
    <w:rsid w:val="004236D5"/>
    <w:rsid w:val="00423916"/>
    <w:rsid w:val="0042459C"/>
    <w:rsid w:val="004250BD"/>
    <w:rsid w:val="00426885"/>
    <w:rsid w:val="00426CEB"/>
    <w:rsid w:val="004274AF"/>
    <w:rsid w:val="004276FD"/>
    <w:rsid w:val="0043228B"/>
    <w:rsid w:val="004329B8"/>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1CBB"/>
    <w:rsid w:val="00452CAF"/>
    <w:rsid w:val="004532EB"/>
    <w:rsid w:val="004533E4"/>
    <w:rsid w:val="004554CF"/>
    <w:rsid w:val="00457885"/>
    <w:rsid w:val="00457BB1"/>
    <w:rsid w:val="004605AC"/>
    <w:rsid w:val="004608E5"/>
    <w:rsid w:val="00460E00"/>
    <w:rsid w:val="00462524"/>
    <w:rsid w:val="0046279A"/>
    <w:rsid w:val="004628AA"/>
    <w:rsid w:val="004672CD"/>
    <w:rsid w:val="00467C2A"/>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2FC"/>
    <w:rsid w:val="00497B5B"/>
    <w:rsid w:val="004A0EB7"/>
    <w:rsid w:val="004A1AC5"/>
    <w:rsid w:val="004A2804"/>
    <w:rsid w:val="004A2927"/>
    <w:rsid w:val="004A3EFE"/>
    <w:rsid w:val="004A418A"/>
    <w:rsid w:val="004A718E"/>
    <w:rsid w:val="004B0A3B"/>
    <w:rsid w:val="004B1498"/>
    <w:rsid w:val="004B1D13"/>
    <w:rsid w:val="004B2B9C"/>
    <w:rsid w:val="004B342F"/>
    <w:rsid w:val="004B43CA"/>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4BD"/>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36FCD"/>
    <w:rsid w:val="00540368"/>
    <w:rsid w:val="0054116A"/>
    <w:rsid w:val="00542656"/>
    <w:rsid w:val="005436BF"/>
    <w:rsid w:val="005447FB"/>
    <w:rsid w:val="005454FF"/>
    <w:rsid w:val="00546152"/>
    <w:rsid w:val="005466F2"/>
    <w:rsid w:val="00546AEA"/>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CA6"/>
    <w:rsid w:val="00595864"/>
    <w:rsid w:val="005968F7"/>
    <w:rsid w:val="00596C66"/>
    <w:rsid w:val="00596CA6"/>
    <w:rsid w:val="00596EC5"/>
    <w:rsid w:val="005A0811"/>
    <w:rsid w:val="005A177F"/>
    <w:rsid w:val="005A1BD3"/>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E7799"/>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314"/>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57CF"/>
    <w:rsid w:val="006D7596"/>
    <w:rsid w:val="006D7759"/>
    <w:rsid w:val="006E16C4"/>
    <w:rsid w:val="006E28BA"/>
    <w:rsid w:val="006E368F"/>
    <w:rsid w:val="006E5078"/>
    <w:rsid w:val="006E58EE"/>
    <w:rsid w:val="006E66A4"/>
    <w:rsid w:val="006E69FA"/>
    <w:rsid w:val="006E7874"/>
    <w:rsid w:val="006E7FFA"/>
    <w:rsid w:val="006F0485"/>
    <w:rsid w:val="006F2783"/>
    <w:rsid w:val="006F3CC5"/>
    <w:rsid w:val="006F4171"/>
    <w:rsid w:val="006F494A"/>
    <w:rsid w:val="006F49D7"/>
    <w:rsid w:val="006F4B21"/>
    <w:rsid w:val="006F53B9"/>
    <w:rsid w:val="006F5BB4"/>
    <w:rsid w:val="006F6DD3"/>
    <w:rsid w:val="006F7963"/>
    <w:rsid w:val="007020F5"/>
    <w:rsid w:val="007021E2"/>
    <w:rsid w:val="00702959"/>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24BCB"/>
    <w:rsid w:val="007262DA"/>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6CC"/>
    <w:rsid w:val="00756F53"/>
    <w:rsid w:val="00756FAA"/>
    <w:rsid w:val="007617E4"/>
    <w:rsid w:val="0076189B"/>
    <w:rsid w:val="00761C0F"/>
    <w:rsid w:val="00761E9C"/>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4F93"/>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1B29"/>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AE2"/>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0F01"/>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1BF7"/>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7A8"/>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1EC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1D42"/>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A7A0D"/>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4C2"/>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1E3E"/>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6036"/>
    <w:rsid w:val="00A972FD"/>
    <w:rsid w:val="00AA02BB"/>
    <w:rsid w:val="00AA08DB"/>
    <w:rsid w:val="00AA0B75"/>
    <w:rsid w:val="00AA2156"/>
    <w:rsid w:val="00AA3B1C"/>
    <w:rsid w:val="00AA420E"/>
    <w:rsid w:val="00AA46E5"/>
    <w:rsid w:val="00AA5C5A"/>
    <w:rsid w:val="00AA6A60"/>
    <w:rsid w:val="00AA6E4F"/>
    <w:rsid w:val="00AA7113"/>
    <w:rsid w:val="00AA7642"/>
    <w:rsid w:val="00AA7DC9"/>
    <w:rsid w:val="00AB0E1C"/>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5B3D"/>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58FA"/>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60A7"/>
    <w:rsid w:val="00C06632"/>
    <w:rsid w:val="00C070C3"/>
    <w:rsid w:val="00C0761D"/>
    <w:rsid w:val="00C112AE"/>
    <w:rsid w:val="00C11B38"/>
    <w:rsid w:val="00C11D5C"/>
    <w:rsid w:val="00C12023"/>
    <w:rsid w:val="00C1218C"/>
    <w:rsid w:val="00C12F92"/>
    <w:rsid w:val="00C13AFA"/>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4CE9"/>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9B9"/>
    <w:rsid w:val="00D47F6F"/>
    <w:rsid w:val="00D51A67"/>
    <w:rsid w:val="00D51CEE"/>
    <w:rsid w:val="00D51D93"/>
    <w:rsid w:val="00D51EE6"/>
    <w:rsid w:val="00D52263"/>
    <w:rsid w:val="00D524F5"/>
    <w:rsid w:val="00D5477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7946"/>
    <w:rsid w:val="00D87CE1"/>
    <w:rsid w:val="00D9477C"/>
    <w:rsid w:val="00D95019"/>
    <w:rsid w:val="00D956A5"/>
    <w:rsid w:val="00D956E5"/>
    <w:rsid w:val="00D957CA"/>
    <w:rsid w:val="00D95AFE"/>
    <w:rsid w:val="00D96272"/>
    <w:rsid w:val="00D969B8"/>
    <w:rsid w:val="00D96CB5"/>
    <w:rsid w:val="00DA2E21"/>
    <w:rsid w:val="00DA4516"/>
    <w:rsid w:val="00DB00A3"/>
    <w:rsid w:val="00DB046A"/>
    <w:rsid w:val="00DB0713"/>
    <w:rsid w:val="00DB1107"/>
    <w:rsid w:val="00DB11F7"/>
    <w:rsid w:val="00DB2C54"/>
    <w:rsid w:val="00DB31E2"/>
    <w:rsid w:val="00DB4D98"/>
    <w:rsid w:val="00DB5D76"/>
    <w:rsid w:val="00DB6128"/>
    <w:rsid w:val="00DB73F5"/>
    <w:rsid w:val="00DC225E"/>
    <w:rsid w:val="00DC2A90"/>
    <w:rsid w:val="00DC349D"/>
    <w:rsid w:val="00DC39BA"/>
    <w:rsid w:val="00DC40C1"/>
    <w:rsid w:val="00DC41EC"/>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2E5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52"/>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305E"/>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4993"/>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2DA2"/>
    <w:rsid w:val="00EE34F5"/>
    <w:rsid w:val="00EE3865"/>
    <w:rsid w:val="00EE39CB"/>
    <w:rsid w:val="00EE3E71"/>
    <w:rsid w:val="00EE509E"/>
    <w:rsid w:val="00EE6963"/>
    <w:rsid w:val="00EE7533"/>
    <w:rsid w:val="00EF0F22"/>
    <w:rsid w:val="00EF0F40"/>
    <w:rsid w:val="00EF1B4C"/>
    <w:rsid w:val="00EF2B30"/>
    <w:rsid w:val="00EF57D7"/>
    <w:rsid w:val="00EF5FB8"/>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2909"/>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4640A"/>
    <w:rsid w:val="00F476FD"/>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C67"/>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C46"/>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0</TotalTime>
  <Pages>6</Pages>
  <Words>3397</Words>
  <Characters>19365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2024-11-20T22:46:00Z</dcterms:created>
  <dcterms:modified xsi:type="dcterms:W3CDTF">2024-11-20T22:46:00Z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